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R3-24037</w:t>
      </w:r>
      <w:r>
        <w:rPr>
          <w:rFonts w:hint="eastAsia" w:eastAsia="宋体"/>
          <w:b/>
          <w:i/>
          <w:sz w:val="28"/>
          <w:lang w:val="en-US" w:eastAsia="zh-CN"/>
        </w:rPr>
        <w:t>4</w:t>
      </w:r>
    </w:p>
    <w:p>
      <w:pPr>
        <w:pStyle w:val="1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GR, 26 Feb – 01 Mar, 2024</w:t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1"/>
        <w:gridCol w:w="1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2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2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2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  <w:gridSpan w:val="2"/>
          </w:tcPr>
          <w:p>
            <w:pPr>
              <w:pStyle w:val="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  <w:gridSpan w:val="3"/>
          </w:tcPr>
          <w:p>
            <w:pPr>
              <w:pStyle w:val="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gridSpan w:val="7"/>
          </w:tcPr>
          <w:p>
            <w:pPr>
              <w:pStyle w:val="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gridSpan w:val="3"/>
            <w:tcBorders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28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28"/>
            <w:tcBorders>
              <w:top w:val="single" w:color="auto" w:sz="4" w:space="0"/>
            </w:tcBorders>
          </w:tcPr>
          <w:p>
            <w:pPr>
              <w:pStyle w:val="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28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" w:type="dxa"/>
        </w:trPr>
        <w:tc>
          <w:tcPr>
            <w:tcW w:w="2835" w:type="dxa"/>
            <w:gridSpan w:val="6"/>
          </w:tcPr>
          <w:p>
            <w:pPr>
              <w:pStyle w:val="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5"/>
          </w:tcPr>
          <w:p>
            <w:pPr>
              <w:pStyle w:val="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rPr>
          <w:gridAfter w:val="1"/>
          <w:wAfter w:w="1" w:type="dxa"/>
        </w:trPr>
        <w:tc>
          <w:tcPr>
            <w:tcW w:w="9640" w:type="dxa"/>
            <w:gridSpan w:val="27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2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 R18 QoE enhancements </w:t>
            </w:r>
          </w:p>
        </w:tc>
      </w:tr>
      <w:tr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2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Huawei</w:t>
            </w:r>
          </w:p>
        </w:tc>
      </w:tr>
      <w:tr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2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7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" w:type="dxa"/>
          <w:cantSplit/>
        </w:trPr>
        <w:tc>
          <w:tcPr>
            <w:tcW w:w="1843" w:type="dxa"/>
            <w:gridSpan w:val="3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>
            <w:pPr>
              <w:pStyle w:val="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>
            <w:pPr>
              <w:pStyle w:val="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6"/>
            <w:tcBorders>
              <w:bottom w:val="single" w:color="auto" w:sz="4" w:space="0"/>
            </w:tcBorders>
          </w:tcPr>
          <w:p>
            <w:pPr>
              <w:pStyle w:val="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8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1843" w:type="dxa"/>
            <w:gridSpan w:val="3"/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24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2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some errors and ambiguities remaining in the spec, including:</w:t>
            </w:r>
          </w:p>
          <w:p>
            <w:pPr>
              <w:pStyle w:val="1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“Available RAN Visible QoE Metrics”</w:t>
            </w:r>
            <w:r>
              <w:rPr>
                <w:rFonts w:hint="eastAsia" w:eastAsia="宋体"/>
                <w:lang w:val="en-US" w:eastAsia="zh-CN"/>
              </w:rPr>
              <w:t xml:space="preserve"> is not clearly included in the QMC Coordination Request message;</w:t>
            </w:r>
          </w:p>
          <w:p>
            <w:pPr>
              <w:pStyle w:val="1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definition of </w:t>
            </w:r>
            <w:r>
              <w:rPr>
                <w:rFonts w:hint="default" w:eastAsia="宋体"/>
                <w:lang w:val="en-US" w:eastAsia="zh-CN"/>
              </w:rPr>
              <w:t>“Further RAN Visible QoE</w:t>
            </w:r>
            <w:r>
              <w:rPr>
                <w:rFonts w:hint="eastAsia" w:eastAsia="宋体"/>
                <w:lang w:val="en-US" w:eastAsia="zh-CN"/>
              </w:rPr>
              <w:t xml:space="preserve"> Reporting Path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 is duplicated with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QoE Reporting Path Request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IE;</w:t>
            </w:r>
          </w:p>
          <w:p>
            <w:pPr>
              <w:pStyle w:val="1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Wrong description in 9.2.3.198;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2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2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numPr>
                <w:ilvl w:val="0"/>
                <w:numId w:val="2"/>
              </w:numPr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“Available RAN Visible QoE Metrics”</w:t>
            </w:r>
            <w:r>
              <w:rPr>
                <w:rFonts w:hint="eastAsia" w:eastAsia="宋体"/>
                <w:lang w:val="en-US" w:eastAsia="zh-CN"/>
              </w:rPr>
              <w:t xml:space="preserve"> in the QMC Coordination Request message;</w:t>
            </w:r>
          </w:p>
          <w:p>
            <w:pPr>
              <w:pStyle w:val="11"/>
              <w:numPr>
                <w:ilvl w:val="0"/>
                <w:numId w:val="2"/>
              </w:numPr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rPr>
                <w:rFonts w:hint="default" w:eastAsia="宋体"/>
                <w:lang w:val="en-US" w:eastAsia="zh-CN"/>
              </w:rPr>
              <w:t>“Further RAN Visible QoE</w:t>
            </w:r>
            <w:r>
              <w:rPr>
                <w:rFonts w:hint="eastAsia" w:eastAsia="宋体"/>
                <w:lang w:val="en-US" w:eastAsia="zh-CN"/>
              </w:rPr>
              <w:t xml:space="preserve"> Reporting Path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related IE;</w:t>
            </w:r>
          </w:p>
          <w:p>
            <w:pPr>
              <w:pStyle w:val="11"/>
              <w:numPr>
                <w:ilvl w:val="0"/>
                <w:numId w:val="2"/>
              </w:numPr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description in 9.2.3.198;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2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2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“Available RAN Visible QoE Metrics”</w:t>
            </w:r>
            <w:r>
              <w:rPr>
                <w:rFonts w:hint="eastAsia" w:eastAsia="宋体"/>
                <w:lang w:val="en-US" w:eastAsia="zh-CN"/>
              </w:rPr>
              <w:t xml:space="preserve"> is not clearly included in the QMC Coordination Request message;</w:t>
            </w:r>
          </w:p>
          <w:p>
            <w:pPr>
              <w:pStyle w:val="11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“Further RAN Visible QoE</w:t>
            </w:r>
            <w:r>
              <w:rPr>
                <w:rFonts w:hint="eastAsia" w:eastAsia="宋体"/>
                <w:lang w:val="en-US" w:eastAsia="zh-CN"/>
              </w:rPr>
              <w:t xml:space="preserve"> Reporting Path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redundant and confused;</w:t>
            </w:r>
          </w:p>
          <w:p>
            <w:pPr>
              <w:pStyle w:val="11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description for </w:t>
            </w:r>
            <w:r>
              <w:rPr>
                <w:rFonts w:hint="default" w:eastAsia="宋体"/>
                <w:lang w:val="en-US" w:eastAsia="zh-CN"/>
              </w:rPr>
              <w:t>“QMC Coordination Response”</w:t>
            </w:r>
            <w:r>
              <w:rPr>
                <w:rFonts w:hint="eastAsia" w:eastAsia="宋体"/>
                <w:lang w:val="en-US" w:eastAsia="zh-CN"/>
              </w:rPr>
              <w:t xml:space="preserve"> message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2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2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9.2.3.197, 9.2.3.198, 9.2.3.201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2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10"/>
          </w:tcPr>
          <w:p>
            <w:pPr>
              <w:pStyle w:val="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9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10"/>
          </w:tcPr>
          <w:p>
            <w:pPr>
              <w:pStyle w:val="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10"/>
          </w:tcPr>
          <w:p>
            <w:pPr>
              <w:pStyle w:val="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10"/>
          </w:tcPr>
          <w:p>
            <w:pPr>
              <w:pStyle w:val="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22"/>
            <w:tcBorders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rPr>
          <w:gridAfter w:val="1"/>
          <w:wAfter w:w="1" w:type="dxa"/>
        </w:trPr>
        <w:tc>
          <w:tcPr>
            <w:tcW w:w="2694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2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</w:p>
        </w:tc>
      </w:tr>
      <w:tr>
        <w:trPr>
          <w:gridAfter w:val="1"/>
          <w:wAfter w:w="1" w:type="dxa"/>
        </w:trPr>
        <w:tc>
          <w:tcPr>
            <w:tcW w:w="269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2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2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</w:p>
        </w:tc>
      </w:tr>
    </w:tbl>
    <w:p>
      <w:pPr>
        <w:pStyle w:val="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ko-KR" w:bidi="ar-SA"/>
        </w:rPr>
      </w:pPr>
      <w:bookmarkStart w:id="1" w:name="_Toc155960250"/>
      <w:r>
        <w:rPr>
          <w:rFonts w:ascii="Arial" w:hAnsi="Arial" w:eastAsia="宋体" w:cs="Times New Roman"/>
          <w:sz w:val="24"/>
          <w:lang w:val="en-GB" w:eastAsia="ko-KR" w:bidi="ar-SA"/>
        </w:rPr>
        <w:t>9.2.</w:t>
      </w:r>
      <w:r>
        <w:rPr>
          <w:rFonts w:ascii="Arial" w:hAnsi="Arial" w:eastAsia="宋体" w:cs="Times New Roman"/>
          <w:sz w:val="24"/>
          <w:lang w:val="en-US" w:eastAsia="ko-KR" w:bidi="ar-SA"/>
        </w:rPr>
        <w:t>3.197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US" w:eastAsia="ko-KR" w:bidi="ar-SA"/>
        </w:rPr>
        <w:t>QMC Coordination Request</w:t>
      </w:r>
      <w:bookmarkEnd w:id="1"/>
    </w:p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US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This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 xml:space="preserve"> IE contains the information that the S-NG-RAN node needs to provide to the M-NG-RAN node,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ko-KR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Style w:val="8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575"/>
        <w:gridCol w:w="1737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等线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lang w:val="en-GB" w:eastAsia="ja-JP" w:bidi="ar-SA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 (SIZE(6))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INTEGER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(0..15, ...)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The IP address of the entity receiving the QoE measurement report.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(srb4, srb5,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indicates the preferred SRB for receiving the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(srb4, srb5,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indicates the preferred SRB for receiving the RAN Visible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used to request from the S-NG-RAN node to indicate whether it is interested in receiving further RVQoE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0" w:author="China Unicom" w:date="2024-01-29T10:05:47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1" w:author="China Unicom" w:date="2024-01-29T10:05:47Z"/>
                <w:rFonts w:ascii="Arial" w:hAnsi="Arial" w:eastAsia="等线" w:cs="Arial"/>
                <w:sz w:val="18"/>
                <w:lang w:val="en-GB" w:eastAsia="ja-JP" w:bidi="ar-SA"/>
              </w:rPr>
            </w:pPr>
            <w:del w:id="2" w:author="China Unicom" w:date="2024-01-29T10:05:47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delText>&gt;&gt;</w:delText>
              </w:r>
            </w:del>
            <w:del w:id="3" w:author="China Unicom" w:date="2024-01-29T10:05:47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China Unicom" w:date="2024-01-29T10:05:47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5" w:author="China Unicom" w:date="2024-01-29T10:05:47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China Unicom" w:date="2024-01-29T10:05:47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China Unicom" w:date="2024-01-29T10:05:47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8" w:author="China Unicom" w:date="2024-01-29T10:05:47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China Unicom" w:date="2024-01-29T10:05:47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10" w:author="China Unicom" w:date="2024-01-29T10:05:47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This IE indicates the preferred SRB for receiving further RAN Visible QoE reports.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RAN Visible QoE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9.2.3.201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to indicate the current RAN Visible QoE configuration and inquire about the RAN Visible QoE Configuration preference of the S-NG-RAN node.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China Unicom" w:date="2024-02-19T09:45:33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2" w:author="China Unicom" w:date="2024-02-19T09:45:33Z"/>
                <w:rFonts w:ascii="Arial" w:hAnsi="Arial" w:eastAsia="等线" w:cs="Arial"/>
                <w:sz w:val="18"/>
                <w:lang w:val="en-GB" w:eastAsia="ja-JP" w:bidi="ar-SA"/>
              </w:rPr>
            </w:pPr>
            <w:ins w:id="13" w:author="China Unicom" w:date="2024-02-19T09:45:34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t>&gt;&gt;</w:t>
              </w:r>
            </w:ins>
            <w:ins w:id="14" w:author="China Unicom" w:date="2024-02-19T09:45:34Z">
              <w:r>
                <w:rPr>
                  <w:rFonts w:ascii="Arial" w:hAnsi="Arial" w:eastAsia="宋体" w:cs="Times New Roman"/>
                  <w:sz w:val="18"/>
                  <w:lang w:val="fr-FR" w:eastAsia="ko-KR" w:bidi="ar-SA"/>
                </w:rPr>
                <w:t>Available RAN Visible QoE Metrics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China Unicom" w:date="2024-02-19T09:45:3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6" w:author="China Unicom" w:date="2024-02-19T09:45:3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hina Unicom" w:date="2024-02-19T09:45:33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China Unicom" w:date="2024-02-19T09:45:3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9" w:author="China Unicom" w:date="2024-02-19T09:45:40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9.2.</w:t>
              </w:r>
            </w:ins>
            <w:ins w:id="20" w:author="China Unicom" w:date="2024-02-19T09:45:41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3.</w:t>
              </w:r>
            </w:ins>
            <w:ins w:id="21" w:author="China Unicom" w:date="2024-02-19T09:45:42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158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hina Unicom" w:date="2024-02-19T09:45:33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等线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lang w:val="en-GB" w:eastAsia="ja-JP" w:bidi="ar-SA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 (SIZE(6))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The IP address of the entity receiving the QoE measurement report.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(srb4, srb5,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indicates the preferred SRB for receiving the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(srb4, srb5,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indicates the preferred SRB for receiving the RAN Visible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used to request from the M-NG-RAN node to indicate whether it is interested in receiving further RVQoE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" w:author="China Unicom" w:date="2024-01-29T10:05:41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24" w:author="China Unicom" w:date="2024-01-29T10:05:41Z"/>
                <w:rFonts w:ascii="Arial" w:hAnsi="Arial" w:eastAsia="等线" w:cs="Arial"/>
                <w:sz w:val="18"/>
                <w:lang w:val="en-GB" w:eastAsia="ja-JP" w:bidi="ar-SA"/>
              </w:rPr>
            </w:pPr>
            <w:del w:id="25" w:author="China Unicom" w:date="2024-01-29T10:05:41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delText>&gt;&gt;</w:delText>
              </w:r>
            </w:del>
            <w:del w:id="26" w:author="China Unicom" w:date="2024-01-29T10:05:41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China Unicom" w:date="2024-01-29T10:05:41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28" w:author="China Unicom" w:date="2024-01-29T10:05:4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O</w:delText>
              </w:r>
            </w:del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China Unicom" w:date="2024-01-29T10:05:41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China Unicom" w:date="2024-01-29T10:05:41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31" w:author="China Unicom" w:date="2024-01-29T10:05:4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China Unicom" w:date="2024-01-29T10:05:41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33" w:author="China Unicom" w:date="2024-01-29T10:05:4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This IE indicates the preferred SRB for receiving further RAN Visible QoE reports.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RAN Visible QoE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9.2.3.201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to indicate the current RAN Visible QoE configuration and inquire about the RAN Visible QoE Configuration preference of the M-NG-RAN node.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hina Unicom" w:date="2024-02-19T09:46:1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5" w:author="China Unicom" w:date="2024-02-19T09:46:10Z"/>
                <w:rFonts w:ascii="Arial" w:hAnsi="Arial" w:eastAsia="等线" w:cs="Arial"/>
                <w:sz w:val="18"/>
                <w:lang w:val="en-GB" w:eastAsia="ja-JP" w:bidi="ar-SA"/>
              </w:rPr>
            </w:pPr>
            <w:ins w:id="36" w:author="China Unicom" w:date="2024-02-19T09:46:11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t>&gt;&gt;</w:t>
              </w:r>
            </w:ins>
            <w:ins w:id="37" w:author="China Unicom" w:date="2024-02-19T09:46:11Z">
              <w:r>
                <w:rPr>
                  <w:rFonts w:ascii="Arial" w:hAnsi="Arial" w:eastAsia="宋体" w:cs="Times New Roman"/>
                  <w:sz w:val="18"/>
                  <w:lang w:val="fr-FR" w:eastAsia="ko-KR" w:bidi="ar-SA"/>
                </w:rPr>
                <w:t>Available RAN Visible QoE Metrics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China Unicom" w:date="2024-02-19T09:46:1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" w:author="China Unicom" w:date="2024-02-19T09:46:13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hina Unicom" w:date="2024-02-19T09:46:10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hina Unicom" w:date="2024-02-19T09:46:1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" w:author="China Unicom" w:date="2024-02-19T09:46:18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9</w:t>
              </w:r>
            </w:ins>
            <w:ins w:id="43" w:author="China Unicom" w:date="2024-02-19T09:46:19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.2.</w:t>
              </w:r>
            </w:ins>
            <w:ins w:id="44" w:author="China Unicom" w:date="2024-02-19T09:46:20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3.</w:t>
              </w:r>
            </w:ins>
            <w:ins w:id="45" w:author="China Unicom" w:date="2024-02-19T09:46:21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158</w:t>
              </w:r>
            </w:ins>
            <w:bookmarkStart w:id="8" w:name="_GoBack"/>
            <w:bookmarkEnd w:id="8"/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hina Unicom" w:date="2024-02-19T09:46:10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indicates that the configuration has been released by the SN.</w:t>
            </w:r>
          </w:p>
        </w:tc>
      </w:tr>
    </w:tbl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tbl>
      <w:tblPr>
        <w:tblStyle w:val="8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maxnoofUEAppLayerMeas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simultaneous QoE measurement configurations at a UE. In this version of the specification, the value is 16.</w:t>
            </w:r>
          </w:p>
        </w:tc>
      </w:tr>
    </w:tbl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zh-CN" w:bidi="ar-SA"/>
        </w:rPr>
      </w:pPr>
      <w:bookmarkStart w:id="2" w:name="_CR9_2_3_x2198"/>
      <w:bookmarkEnd w:id="2"/>
      <w:bookmarkStart w:id="3" w:name="_Toc155960251"/>
      <w:r>
        <w:rPr>
          <w:rFonts w:ascii="Arial" w:hAnsi="Arial" w:eastAsia="宋体" w:cs="Times New Roman"/>
          <w:sz w:val="24"/>
          <w:lang w:val="en-GB" w:eastAsia="ko-KR" w:bidi="ar-SA"/>
        </w:rPr>
        <w:t>9.2.</w:t>
      </w:r>
      <w:r>
        <w:rPr>
          <w:rFonts w:ascii="Arial" w:hAnsi="Arial" w:eastAsia="宋体" w:cs="Times New Roman"/>
          <w:sz w:val="24"/>
          <w:lang w:val="en-US" w:eastAsia="ko-KR" w:bidi="ar-SA"/>
        </w:rPr>
        <w:t>3.198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US" w:eastAsia="ko-KR" w:bidi="ar-SA"/>
        </w:rPr>
        <w:t>QMC Coordination Response</w:t>
      </w:r>
      <w:bookmarkEnd w:id="3"/>
    </w:p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US" w:eastAsia="ko-KR"/>
        </w:rPr>
      </w:pPr>
      <w:r>
        <w:rPr>
          <w:rFonts w:ascii="Times New Roman" w:hAnsi="Times New Roman" w:cs="Times New Roman"/>
          <w:sz w:val="20"/>
          <w:szCs w:val="20"/>
          <w:lang w:val="en-US" w:eastAsia="ko-KR"/>
        </w:rPr>
        <w:t xml:space="preserve">This IE contains the information that the M-NG-RAN node needs to provide to the S-NG-RAN node, or the information that the S-NG-RAN node needs to provide to the </w:t>
      </w:r>
      <w:del w:id="47" w:author="China Unicom" w:date="2024-01-29T10:06:19Z">
        <w:r>
          <w:rPr>
            <w:rFonts w:hint="default" w:ascii="Times New Roman" w:hAnsi="Times New Roman" w:cs="Times New Roman"/>
            <w:sz w:val="20"/>
            <w:szCs w:val="20"/>
            <w:lang w:val="en-US" w:eastAsia="ko-KR"/>
          </w:rPr>
          <w:delText>S</w:delText>
        </w:r>
      </w:del>
      <w:ins w:id="48" w:author="China Unicom" w:date="2024-01-29T10:06:1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M</w:t>
        </w:r>
      </w:ins>
      <w:r>
        <w:rPr>
          <w:rFonts w:ascii="Times New Roman" w:hAnsi="Times New Roman" w:cs="Times New Roman"/>
          <w:sz w:val="20"/>
          <w:szCs w:val="20"/>
          <w:lang w:val="en-US" w:eastAsia="ko-KR"/>
        </w:rPr>
        <w:t>-NG-RAN node in response to the QMC Coordination Request.</w:t>
      </w:r>
    </w:p>
    <w:tbl>
      <w:tblPr>
        <w:tblStyle w:val="8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等线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lang w:val="en-GB" w:eastAsia="ja-JP" w:bidi="ar-SA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 w:bidi="ar-SA"/>
              </w:rPr>
              <w:t>&gt;&gt;QoE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 (SIZE(6))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 w:bidi="ar-SA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INTEGER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(0..15, ...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(mn, sn,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kern w:val="2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(rvqoe reports desired, rvqoe reports not desired,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to indicate whether the M-NG-RAN node is interested in receiving further RAN Visible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" w:author="China Unicom" w:date="2024-01-29T10:05:16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50" w:author="China Unicom" w:date="2024-01-29T10:05:16Z"/>
                <w:rFonts w:ascii="Arial" w:hAnsi="Arial" w:eastAsia="等线" w:cs="Arial"/>
                <w:kern w:val="2"/>
                <w:sz w:val="18"/>
                <w:szCs w:val="18"/>
                <w:lang w:val="en-GB" w:eastAsia="ko-KR" w:bidi="ar-SA"/>
              </w:rPr>
            </w:pPr>
            <w:del w:id="51" w:author="China Unicom" w:date="2024-01-29T10:05:16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delText>&gt;&gt;</w:delText>
              </w:r>
            </w:del>
            <w:del w:id="52" w:author="China Unicom" w:date="2024-01-29T10:05:16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China Unicom" w:date="2024-01-29T10:05:16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54" w:author="China Unicom" w:date="2024-01-29T10:05:16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5" w:author="China Unicom" w:date="2024-01-29T10:05:16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" w:author="China Unicom" w:date="2024-01-29T10:05:16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57" w:author="China Unicom" w:date="2024-01-29T10:05:16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8" w:author="China Unicom" w:date="2024-01-29T10:05:16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59" w:author="China Unicom" w:date="2024-01-29T10:05:16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This IE is to indicate the preferred path for further RAN Visible QoE reporting.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RAN Visible QoE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9.2.3.201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The RAN Visible QoE Configuration preference of the M-NG-RAN node.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US" w:eastAsia="zh-CN" w:bidi="ar-SA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0..1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等线" w:cs="Times New Roman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lang w:val="en-GB" w:eastAsia="ja-JP" w:bidi="ar-SA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it-IT" w:eastAsia="zh-CN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OCTET STRING (SIZE(6))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sz w:val="18"/>
                <w:lang w:val="en-US" w:eastAsia="zh-CN" w:bidi="ar-SA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is to indicate whether the S-NG-RAN node is interested in receiving further RAN Visible QoE reports.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" w:author="China Unicom" w:date="2024-01-29T10:05:3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61" w:author="China Unicom" w:date="2024-01-29T10:05:30Z"/>
                <w:rFonts w:ascii="Arial" w:hAnsi="Arial" w:eastAsia="等线" w:cs="Arial"/>
                <w:sz w:val="18"/>
                <w:lang w:val="en-GB" w:eastAsia="ja-JP" w:bidi="ar-SA"/>
              </w:rPr>
            </w:pPr>
            <w:del w:id="62" w:author="China Unicom" w:date="2024-01-29T10:05:30Z">
              <w:r>
                <w:rPr>
                  <w:rFonts w:ascii="Arial" w:hAnsi="Arial" w:eastAsia="等线" w:cs="Arial"/>
                  <w:sz w:val="18"/>
                  <w:lang w:val="en-GB" w:eastAsia="ja-JP" w:bidi="ar-SA"/>
                </w:rPr>
                <w:delText>&gt;&gt;</w:delText>
              </w:r>
            </w:del>
            <w:del w:id="63" w:author="China Unicom" w:date="2024-01-29T10:05:30Z">
              <w:r>
                <w:rPr>
                  <w:rFonts w:ascii="Arial" w:hAnsi="Arial" w:eastAsia="等线" w:cs="Times New Roman"/>
                  <w:sz w:val="18"/>
                  <w:lang w:val="en-US" w:eastAsia="zh-CN" w:bidi="ar-SA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" w:author="China Unicom" w:date="2024-01-29T10:05:30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65" w:author="China Unicom" w:date="2024-01-29T10:05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China Unicom" w:date="2024-01-29T10:05:30Z"/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" w:author="China Unicom" w:date="2024-01-29T10:05:30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68" w:author="China Unicom" w:date="2024-01-29T10:05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China Unicom" w:date="2024-01-29T10:05:30Z"/>
                <w:rFonts w:ascii="Arial" w:hAnsi="Arial" w:eastAsia="宋体" w:cs="Times New Roman"/>
                <w:sz w:val="18"/>
                <w:lang w:val="en-GB" w:eastAsia="ko-KR" w:bidi="ar-SA"/>
              </w:rPr>
            </w:pPr>
            <w:del w:id="70" w:author="China Unicom" w:date="2024-01-29T10:05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delText>This IE is to indicate the preferred path for further RAN Visible QoE reportring.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等线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ja-JP" w:bidi="ar-SA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ko-KR" w:bidi="ar-SA"/>
              </w:rPr>
              <w:t>RAN Visible QoE Configuration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9.2.3.201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The RAN Visible QoE Configuration preference of the S-NG-RAN node.</w:t>
            </w:r>
          </w:p>
        </w:tc>
      </w:tr>
    </w:tbl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tbl>
      <w:tblPr>
        <w:tblStyle w:val="8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maxnoofUEAppLayerMeas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simultaneous QoE measurement configurations at a UE. In this version of the specification, the value is 16.</w:t>
            </w:r>
          </w:p>
        </w:tc>
      </w:tr>
    </w:tbl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>
      <w:pPr>
        <w:widowControl w:val="0"/>
        <w:spacing w:before="0" w:beforeAutospacing="0"/>
        <w:jc w:val="center"/>
        <w:rPr>
          <w:rFonts w:ascii="Times New Roman" w:hAnsi="Times New Roman" w:cs="Times New Roman"/>
          <w:color w:val="FF0000"/>
          <w:sz w:val="20"/>
          <w:szCs w:val="20"/>
          <w:lang w:val="en-GB" w:eastAsia="ko-KR"/>
        </w:rPr>
      </w:pPr>
      <w:bookmarkStart w:id="4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  <w:bookmarkEnd w:id="4"/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zh-CN" w:bidi="ar-SA"/>
        </w:rPr>
      </w:pPr>
      <w:bookmarkStart w:id="5" w:name="_CR9_2_3_x5201"/>
      <w:bookmarkEnd w:id="5"/>
      <w:bookmarkStart w:id="6" w:name="_CR9_2_3_x3199"/>
      <w:bookmarkEnd w:id="6"/>
      <w:bookmarkStart w:id="7" w:name="_Toc155960254"/>
      <w:r>
        <w:rPr>
          <w:rFonts w:ascii="Arial" w:hAnsi="Arial" w:eastAsia="宋体" w:cs="Times New Roman"/>
          <w:sz w:val="24"/>
          <w:lang w:val="en-GB" w:eastAsia="ko-KR" w:bidi="ar-SA"/>
        </w:rPr>
        <w:t>9.2.3.201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RAN Visible QoE Configuration</w:t>
      </w:r>
      <w:bookmarkEnd w:id="7"/>
    </w:p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This IE provides information of RAN visibl</w:t>
      </w:r>
      <w:r>
        <w:rPr>
          <w:rFonts w:hint="eastAsia" w:ascii="Times New Roman" w:hAnsi="Times New Roman" w:cs="Times New Roman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QoE configuration.</w:t>
      </w:r>
    </w:p>
    <w:tbl>
      <w:tblPr>
        <w:tblStyle w:val="8"/>
        <w:tblW w:w="500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1096"/>
        <w:gridCol w:w="1237"/>
        <w:gridCol w:w="2121"/>
        <w:gridCol w:w="2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b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b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b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b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b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fr-FR" w:eastAsia="ko-KR" w:bidi="ar-SA"/>
              </w:rPr>
            </w:pPr>
            <w:del w:id="71" w:author="China Unicom" w:date="2024-02-19T08:47:42Z">
              <w:r>
                <w:rPr>
                  <w:rFonts w:ascii="Arial" w:hAnsi="Arial" w:eastAsia="宋体" w:cs="Times New Roman"/>
                  <w:sz w:val="18"/>
                  <w:lang w:val="fr-FR" w:eastAsia="ko-KR" w:bidi="ar-SA"/>
                </w:rPr>
                <w:delText xml:space="preserve">Available </w:delText>
              </w:r>
            </w:del>
            <w:r>
              <w:rPr>
                <w:rFonts w:ascii="Arial" w:hAnsi="Arial" w:eastAsia="宋体" w:cs="Times New Roman"/>
                <w:sz w:val="18"/>
                <w:lang w:val="fr-FR" w:eastAsia="ko-KR" w:bidi="ar-SA"/>
              </w:rPr>
              <w:t>RAN Visible QoE Metrics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hina Unicom" w:date="2024-02-19T08:47:48Z"/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  <w:ins w:id="73" w:author="China Unicom" w:date="2024-02-19T08:47:5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Available RAN Visible QoE Metrics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9.2.3.158</w:t>
            </w: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 xml:space="preserve">Reporting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eriodicity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Yu Mincho" w:cs="Times New Roman"/>
                <w:sz w:val="18"/>
                <w:lang w:val="en-GB" w:eastAsia="ko-KR" w:bidi="ar-SA"/>
              </w:rPr>
              <w:t>ENUMERATED (ms120, ms240, ms480, ms640, ms1024</w:t>
            </w:r>
            <w:r>
              <w:rPr>
                <w:rFonts w:ascii="Arial" w:hAnsi="Arial" w:eastAsia="Yu Mincho" w:cs="Times New Roman"/>
                <w:sz w:val="18"/>
                <w:lang w:val="en-GB" w:eastAsia="ko-KR" w:bidi="ar-SA"/>
              </w:rPr>
              <w:t>, …</w:t>
            </w:r>
            <w:r>
              <w:rPr>
                <w:rFonts w:hint="eastAsia" w:ascii="Arial" w:hAnsi="Arial" w:eastAsia="Yu Mincho" w:cs="Times New Roman"/>
                <w:sz w:val="18"/>
                <w:lang w:val="en-GB" w:eastAsia="ko-KR" w:bidi="ar-SA"/>
              </w:rPr>
              <w:t>)</w:t>
            </w:r>
          </w:p>
        </w:tc>
        <w:tc>
          <w:tcPr>
            <w:tcW w:w="2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ko-KR" w:bidi="ar-SA"/>
              </w:rPr>
            </w:pPr>
          </w:p>
        </w:tc>
      </w:tr>
    </w:tbl>
    <w:p>
      <w:pPr>
        <w:widowControl w:val="0"/>
        <w:spacing w:before="0" w:beforeAutospacing="0"/>
        <w:rPr>
          <w:rFonts w:ascii="Times New Roman" w:hAnsi="Times New Roman" w:cs="Times New Roman"/>
          <w:sz w:val="20"/>
          <w:szCs w:val="20"/>
          <w:highlight w:val="yellow"/>
          <w:lang w:val="en-GB" w:eastAsia="ko-KR"/>
        </w:rPr>
      </w:pPr>
    </w:p>
    <w:p>
      <w:pPr>
        <w:pStyle w:val="13"/>
        <w:jc w:val="left"/>
        <w:pPrChange w:id="74" w:author="China Unicom" w:date="2024-01-29T10:24:14Z">
          <w:pPr>
            <w:pStyle w:val="13"/>
            <w:jc w:val="center"/>
          </w:pPr>
        </w:pPrChange>
      </w:pPr>
    </w:p>
    <w:p>
      <w:pPr>
        <w:pStyle w:val="13"/>
        <w:jc w:val="center"/>
        <w:rPr>
          <w:rFonts w:hint="eastAsia"/>
        </w:rPr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54C0B3"/>
    <w:multiLevelType w:val="singleLevel"/>
    <w:tmpl w:val="BF54C0B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BD5783"/>
    <w:multiLevelType w:val="singleLevel"/>
    <w:tmpl w:val="1FBD578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131B5A2"/>
    <w:multiLevelType w:val="singleLevel"/>
    <w:tmpl w:val="4131B5A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C3B40"/>
    <w:rsid w:val="008D4AF9"/>
    <w:rsid w:val="00CD6C8A"/>
    <w:rsid w:val="00D71F1C"/>
    <w:rsid w:val="00F62510"/>
    <w:rsid w:val="012646B3"/>
    <w:rsid w:val="01A670C5"/>
    <w:rsid w:val="01C31594"/>
    <w:rsid w:val="01F657A9"/>
    <w:rsid w:val="02B56352"/>
    <w:rsid w:val="02FF1D2D"/>
    <w:rsid w:val="0317616A"/>
    <w:rsid w:val="03C0576E"/>
    <w:rsid w:val="05555A8C"/>
    <w:rsid w:val="0612468B"/>
    <w:rsid w:val="076F5B99"/>
    <w:rsid w:val="077D4D7B"/>
    <w:rsid w:val="0808224C"/>
    <w:rsid w:val="080B2BBD"/>
    <w:rsid w:val="080C6D8D"/>
    <w:rsid w:val="0895067A"/>
    <w:rsid w:val="08B33534"/>
    <w:rsid w:val="0A770587"/>
    <w:rsid w:val="0A8A51AF"/>
    <w:rsid w:val="0AE5712D"/>
    <w:rsid w:val="0B0B15FE"/>
    <w:rsid w:val="0B615614"/>
    <w:rsid w:val="0B66042E"/>
    <w:rsid w:val="0B937A88"/>
    <w:rsid w:val="0BCD4194"/>
    <w:rsid w:val="0D3410D2"/>
    <w:rsid w:val="0E0628ED"/>
    <w:rsid w:val="0E1D587C"/>
    <w:rsid w:val="0E3E10E1"/>
    <w:rsid w:val="0EF877E5"/>
    <w:rsid w:val="0F96294A"/>
    <w:rsid w:val="0FBA66D0"/>
    <w:rsid w:val="0FDE63F2"/>
    <w:rsid w:val="104F199B"/>
    <w:rsid w:val="10581B91"/>
    <w:rsid w:val="105A606D"/>
    <w:rsid w:val="10776DF5"/>
    <w:rsid w:val="107975D0"/>
    <w:rsid w:val="10D51145"/>
    <w:rsid w:val="10D54A90"/>
    <w:rsid w:val="117B3F2E"/>
    <w:rsid w:val="11C53725"/>
    <w:rsid w:val="11D3682F"/>
    <w:rsid w:val="11F27A72"/>
    <w:rsid w:val="124C4D0A"/>
    <w:rsid w:val="129C388A"/>
    <w:rsid w:val="12E33BF6"/>
    <w:rsid w:val="12F0567E"/>
    <w:rsid w:val="12F47EC2"/>
    <w:rsid w:val="133E4C43"/>
    <w:rsid w:val="13507E27"/>
    <w:rsid w:val="13C276B0"/>
    <w:rsid w:val="14261808"/>
    <w:rsid w:val="142A1686"/>
    <w:rsid w:val="144035E9"/>
    <w:rsid w:val="14453B6E"/>
    <w:rsid w:val="144E4FF0"/>
    <w:rsid w:val="147655B9"/>
    <w:rsid w:val="151839F1"/>
    <w:rsid w:val="15337775"/>
    <w:rsid w:val="15485AE6"/>
    <w:rsid w:val="15AD6A48"/>
    <w:rsid w:val="15E52E77"/>
    <w:rsid w:val="169F452C"/>
    <w:rsid w:val="16B46D8F"/>
    <w:rsid w:val="17171C98"/>
    <w:rsid w:val="1745574A"/>
    <w:rsid w:val="175F50B6"/>
    <w:rsid w:val="17703BC5"/>
    <w:rsid w:val="18384E53"/>
    <w:rsid w:val="18FD7FA4"/>
    <w:rsid w:val="19121F61"/>
    <w:rsid w:val="191860A1"/>
    <w:rsid w:val="194A5D35"/>
    <w:rsid w:val="1A06432E"/>
    <w:rsid w:val="1A7001CC"/>
    <w:rsid w:val="1ACB4507"/>
    <w:rsid w:val="1ACC5F5D"/>
    <w:rsid w:val="1B405E5E"/>
    <w:rsid w:val="1B5B0706"/>
    <w:rsid w:val="1B7A281C"/>
    <w:rsid w:val="1B8D6C36"/>
    <w:rsid w:val="1BA001F8"/>
    <w:rsid w:val="1BB37868"/>
    <w:rsid w:val="1BCC1F28"/>
    <w:rsid w:val="1C05327D"/>
    <w:rsid w:val="1C16344E"/>
    <w:rsid w:val="1C1F468C"/>
    <w:rsid w:val="1C4C3B40"/>
    <w:rsid w:val="1D333A02"/>
    <w:rsid w:val="1D765B2C"/>
    <w:rsid w:val="1DBA16FE"/>
    <w:rsid w:val="1DC33136"/>
    <w:rsid w:val="1E893345"/>
    <w:rsid w:val="1E9C49C2"/>
    <w:rsid w:val="1E9F118D"/>
    <w:rsid w:val="1F222475"/>
    <w:rsid w:val="1F5C5444"/>
    <w:rsid w:val="1F72498C"/>
    <w:rsid w:val="201B0661"/>
    <w:rsid w:val="20283E8F"/>
    <w:rsid w:val="20A349D5"/>
    <w:rsid w:val="20AE637A"/>
    <w:rsid w:val="20B92E92"/>
    <w:rsid w:val="21941942"/>
    <w:rsid w:val="21A151E3"/>
    <w:rsid w:val="21AF309F"/>
    <w:rsid w:val="2369123E"/>
    <w:rsid w:val="23794740"/>
    <w:rsid w:val="237F3D77"/>
    <w:rsid w:val="23F51CBA"/>
    <w:rsid w:val="24393978"/>
    <w:rsid w:val="245C3A92"/>
    <w:rsid w:val="25457151"/>
    <w:rsid w:val="25B36889"/>
    <w:rsid w:val="25D91D78"/>
    <w:rsid w:val="26AA66D6"/>
    <w:rsid w:val="26AD6C70"/>
    <w:rsid w:val="26C33003"/>
    <w:rsid w:val="26C639CF"/>
    <w:rsid w:val="27457FE2"/>
    <w:rsid w:val="27A77173"/>
    <w:rsid w:val="27AB47F0"/>
    <w:rsid w:val="281178B4"/>
    <w:rsid w:val="282B4D9E"/>
    <w:rsid w:val="28356E65"/>
    <w:rsid w:val="284C3DD6"/>
    <w:rsid w:val="285E2895"/>
    <w:rsid w:val="287205E8"/>
    <w:rsid w:val="28E945E9"/>
    <w:rsid w:val="28F6432E"/>
    <w:rsid w:val="28FE280A"/>
    <w:rsid w:val="29262C01"/>
    <w:rsid w:val="29F62BBE"/>
    <w:rsid w:val="2A8F3D8A"/>
    <w:rsid w:val="2AE11660"/>
    <w:rsid w:val="2AFE36B4"/>
    <w:rsid w:val="2B362A44"/>
    <w:rsid w:val="2B4C1E02"/>
    <w:rsid w:val="2B525212"/>
    <w:rsid w:val="2B5A2EB1"/>
    <w:rsid w:val="2BAD2E1E"/>
    <w:rsid w:val="2BB276FB"/>
    <w:rsid w:val="2E0061A6"/>
    <w:rsid w:val="2E5A0CC9"/>
    <w:rsid w:val="2E7F73D1"/>
    <w:rsid w:val="2ED932EF"/>
    <w:rsid w:val="2F174E5D"/>
    <w:rsid w:val="2F814112"/>
    <w:rsid w:val="31513976"/>
    <w:rsid w:val="31FC02C4"/>
    <w:rsid w:val="32095BFA"/>
    <w:rsid w:val="32D32D21"/>
    <w:rsid w:val="32F96FF5"/>
    <w:rsid w:val="33364230"/>
    <w:rsid w:val="33750A4A"/>
    <w:rsid w:val="33806536"/>
    <w:rsid w:val="33FE1F1D"/>
    <w:rsid w:val="34360999"/>
    <w:rsid w:val="345271DC"/>
    <w:rsid w:val="34685BF1"/>
    <w:rsid w:val="347B7DC1"/>
    <w:rsid w:val="34CC0317"/>
    <w:rsid w:val="3523033E"/>
    <w:rsid w:val="3585708A"/>
    <w:rsid w:val="35994531"/>
    <w:rsid w:val="35C93496"/>
    <w:rsid w:val="36537BD8"/>
    <w:rsid w:val="37481166"/>
    <w:rsid w:val="377128EC"/>
    <w:rsid w:val="377B5A02"/>
    <w:rsid w:val="38544AC3"/>
    <w:rsid w:val="38AA2660"/>
    <w:rsid w:val="38AE5C2F"/>
    <w:rsid w:val="398A654A"/>
    <w:rsid w:val="39970283"/>
    <w:rsid w:val="39BF724B"/>
    <w:rsid w:val="39C34753"/>
    <w:rsid w:val="3A326D75"/>
    <w:rsid w:val="3A7D2F6F"/>
    <w:rsid w:val="3B4150FE"/>
    <w:rsid w:val="3B6071AA"/>
    <w:rsid w:val="3B9A2D21"/>
    <w:rsid w:val="3BA67A14"/>
    <w:rsid w:val="3C9018A5"/>
    <w:rsid w:val="3CA704D6"/>
    <w:rsid w:val="3CE006B6"/>
    <w:rsid w:val="3CE664BC"/>
    <w:rsid w:val="3CF3690C"/>
    <w:rsid w:val="3D08230C"/>
    <w:rsid w:val="3DB623FC"/>
    <w:rsid w:val="3E077566"/>
    <w:rsid w:val="3E893F22"/>
    <w:rsid w:val="3E94387C"/>
    <w:rsid w:val="3EB273E0"/>
    <w:rsid w:val="3EEF2760"/>
    <w:rsid w:val="3EFA6E2F"/>
    <w:rsid w:val="3F2F5E17"/>
    <w:rsid w:val="3F8F2360"/>
    <w:rsid w:val="40166630"/>
    <w:rsid w:val="4019774B"/>
    <w:rsid w:val="404746EC"/>
    <w:rsid w:val="40485135"/>
    <w:rsid w:val="416A344B"/>
    <w:rsid w:val="41EF1E61"/>
    <w:rsid w:val="427409B1"/>
    <w:rsid w:val="43426047"/>
    <w:rsid w:val="43546A7F"/>
    <w:rsid w:val="435B287B"/>
    <w:rsid w:val="43961F06"/>
    <w:rsid w:val="44122436"/>
    <w:rsid w:val="452429FA"/>
    <w:rsid w:val="45BF6B91"/>
    <w:rsid w:val="46075F44"/>
    <w:rsid w:val="46133710"/>
    <w:rsid w:val="46354BD3"/>
    <w:rsid w:val="46CC0C9B"/>
    <w:rsid w:val="4746593E"/>
    <w:rsid w:val="474C4BFC"/>
    <w:rsid w:val="479F799B"/>
    <w:rsid w:val="47B76D54"/>
    <w:rsid w:val="485550C3"/>
    <w:rsid w:val="489E5CD7"/>
    <w:rsid w:val="48C13D3B"/>
    <w:rsid w:val="48C331B4"/>
    <w:rsid w:val="49034EF2"/>
    <w:rsid w:val="49CC149F"/>
    <w:rsid w:val="49F91512"/>
    <w:rsid w:val="4A9E3121"/>
    <w:rsid w:val="4AFB43FB"/>
    <w:rsid w:val="4B1C1E5B"/>
    <w:rsid w:val="4CAD3332"/>
    <w:rsid w:val="4CD23453"/>
    <w:rsid w:val="4D181590"/>
    <w:rsid w:val="4D4208CE"/>
    <w:rsid w:val="4DA92B32"/>
    <w:rsid w:val="4DDE34B9"/>
    <w:rsid w:val="4E0F68E5"/>
    <w:rsid w:val="4EFB2235"/>
    <w:rsid w:val="50D3124A"/>
    <w:rsid w:val="50EC6053"/>
    <w:rsid w:val="51130B54"/>
    <w:rsid w:val="528B1EE2"/>
    <w:rsid w:val="52E45D1F"/>
    <w:rsid w:val="5363018E"/>
    <w:rsid w:val="53AD1D54"/>
    <w:rsid w:val="53B47F83"/>
    <w:rsid w:val="544C4EF0"/>
    <w:rsid w:val="548100E6"/>
    <w:rsid w:val="54946E6B"/>
    <w:rsid w:val="54B04F33"/>
    <w:rsid w:val="54F576DB"/>
    <w:rsid w:val="55C00DEE"/>
    <w:rsid w:val="55C23E0A"/>
    <w:rsid w:val="56850048"/>
    <w:rsid w:val="571F2AF4"/>
    <w:rsid w:val="57CC7902"/>
    <w:rsid w:val="595C2165"/>
    <w:rsid w:val="59664A2C"/>
    <w:rsid w:val="598B7173"/>
    <w:rsid w:val="5A0B1133"/>
    <w:rsid w:val="5A12434E"/>
    <w:rsid w:val="5A7A68E3"/>
    <w:rsid w:val="5ACA70A7"/>
    <w:rsid w:val="5BE107E9"/>
    <w:rsid w:val="5C442331"/>
    <w:rsid w:val="5C495B69"/>
    <w:rsid w:val="5CEB4497"/>
    <w:rsid w:val="5D4B29E0"/>
    <w:rsid w:val="5D9765DF"/>
    <w:rsid w:val="5E3100D9"/>
    <w:rsid w:val="5ED4116F"/>
    <w:rsid w:val="5F3A566E"/>
    <w:rsid w:val="5F6623C7"/>
    <w:rsid w:val="5F8F06AB"/>
    <w:rsid w:val="5F911254"/>
    <w:rsid w:val="5FA32D46"/>
    <w:rsid w:val="6047665D"/>
    <w:rsid w:val="61322C30"/>
    <w:rsid w:val="61556B0C"/>
    <w:rsid w:val="61617E53"/>
    <w:rsid w:val="61760688"/>
    <w:rsid w:val="61E65599"/>
    <w:rsid w:val="62977482"/>
    <w:rsid w:val="635F1616"/>
    <w:rsid w:val="636922FA"/>
    <w:rsid w:val="637E3BBB"/>
    <w:rsid w:val="63A91ED4"/>
    <w:rsid w:val="64211D11"/>
    <w:rsid w:val="645C1062"/>
    <w:rsid w:val="648033E7"/>
    <w:rsid w:val="651D70B9"/>
    <w:rsid w:val="651F0BF7"/>
    <w:rsid w:val="66133293"/>
    <w:rsid w:val="66490AF0"/>
    <w:rsid w:val="66CA0CFB"/>
    <w:rsid w:val="6737205F"/>
    <w:rsid w:val="67481CA6"/>
    <w:rsid w:val="676510C9"/>
    <w:rsid w:val="67AC37DC"/>
    <w:rsid w:val="67E63F07"/>
    <w:rsid w:val="68423CD7"/>
    <w:rsid w:val="68B4095D"/>
    <w:rsid w:val="69391B1A"/>
    <w:rsid w:val="69AC76D5"/>
    <w:rsid w:val="69C71522"/>
    <w:rsid w:val="69EF6866"/>
    <w:rsid w:val="6A36095D"/>
    <w:rsid w:val="6AB82921"/>
    <w:rsid w:val="6BCA5FBD"/>
    <w:rsid w:val="6C316540"/>
    <w:rsid w:val="6C7E54C6"/>
    <w:rsid w:val="6C81354D"/>
    <w:rsid w:val="6CDB0DCF"/>
    <w:rsid w:val="6D213F36"/>
    <w:rsid w:val="6D575676"/>
    <w:rsid w:val="6D942617"/>
    <w:rsid w:val="6DD341C5"/>
    <w:rsid w:val="6DFF3A2D"/>
    <w:rsid w:val="6E3B3E9B"/>
    <w:rsid w:val="6E3C02D4"/>
    <w:rsid w:val="6E9E6578"/>
    <w:rsid w:val="6F244780"/>
    <w:rsid w:val="70A25999"/>
    <w:rsid w:val="71B66EF9"/>
    <w:rsid w:val="72381946"/>
    <w:rsid w:val="726B6BFD"/>
    <w:rsid w:val="726F1C5D"/>
    <w:rsid w:val="73700D0D"/>
    <w:rsid w:val="73CC1322"/>
    <w:rsid w:val="73EA0F28"/>
    <w:rsid w:val="741B7A1D"/>
    <w:rsid w:val="742A2C3E"/>
    <w:rsid w:val="74533B7B"/>
    <w:rsid w:val="745A4DFE"/>
    <w:rsid w:val="74A12896"/>
    <w:rsid w:val="75245EF6"/>
    <w:rsid w:val="75335597"/>
    <w:rsid w:val="75487989"/>
    <w:rsid w:val="759C594F"/>
    <w:rsid w:val="760A4352"/>
    <w:rsid w:val="760F5AE7"/>
    <w:rsid w:val="7672240E"/>
    <w:rsid w:val="77C155EE"/>
    <w:rsid w:val="780909F3"/>
    <w:rsid w:val="78230F16"/>
    <w:rsid w:val="786F2924"/>
    <w:rsid w:val="78E36B23"/>
    <w:rsid w:val="78EA5DC7"/>
    <w:rsid w:val="78F355EC"/>
    <w:rsid w:val="79EF7DA8"/>
    <w:rsid w:val="7B3167E9"/>
    <w:rsid w:val="7B566243"/>
    <w:rsid w:val="7B5B5645"/>
    <w:rsid w:val="7BAC4B48"/>
    <w:rsid w:val="7BBE07B1"/>
    <w:rsid w:val="7BC9031A"/>
    <w:rsid w:val="7C1A7239"/>
    <w:rsid w:val="7C4D5474"/>
    <w:rsid w:val="7C7F056A"/>
    <w:rsid w:val="7CF64770"/>
    <w:rsid w:val="7D162D4D"/>
    <w:rsid w:val="7D4A4E6F"/>
    <w:rsid w:val="7D8C1066"/>
    <w:rsid w:val="7F220811"/>
    <w:rsid w:val="7F3B5327"/>
    <w:rsid w:val="7F6A6793"/>
    <w:rsid w:val="7FB73D02"/>
    <w:rsid w:val="7FF0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  <w:lang w:val="en-GB" w:eastAsia="en-US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7"/>
    <w:qFormat/>
    <w:uiPriority w:val="0"/>
    <w:pPr>
      <w:jc w:val="center"/>
    </w:pPr>
    <w:rPr>
      <w:i/>
    </w:rPr>
  </w:style>
  <w:style w:type="paragraph" w:styleId="7">
    <w:name w:val="header"/>
    <w:basedOn w:val="1"/>
    <w:qFormat/>
    <w:uiPriority w:val="0"/>
    <w:pPr>
      <w:widowControl w:val="0"/>
    </w:pPr>
    <w:rPr>
      <w:rFonts w:ascii="Arial" w:hAnsi="Arial" w:eastAsia="Times New Roman"/>
      <w:b/>
      <w:sz w:val="18"/>
      <w:lang w:val="en-GB" w:eastAsia="en-US"/>
    </w:r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">
    <w:name w:val="Discussion"/>
    <w:basedOn w:val="1"/>
    <w:qFormat/>
    <w:uiPriority w:val="0"/>
    <w:rPr>
      <w:rFonts w:ascii="Arial" w:hAnsi="Arial" w:cs="Arial"/>
    </w:rPr>
  </w:style>
  <w:style w:type="paragraph" w:customStyle="1" w:styleId="1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2024-01-29T01:58:00Z</dcterms:created>
  <dc:creator>李培</dc:creator>
  <cp:lastModifiedBy>China Unicom</cp:lastModifiedBy>
  <dcterms:modified xsi:type="dcterms:W3CDTF">2024-02-19T01:46:21Z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CCB68D3F0B454D0A920BC4915C1E3DA1</vt:lpwstr>
  </property>
</Properties>
</file>